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7E57572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F366B8">
        <w:rPr>
          <w:b/>
          <w:i/>
          <w:noProof/>
          <w:sz w:val="28"/>
        </w:rPr>
        <w:t>20</w:t>
      </w:r>
      <w:r w:rsidR="00224584">
        <w:rPr>
          <w:b/>
          <w:i/>
          <w:noProof/>
          <w:sz w:val="28"/>
        </w:rPr>
        <w:t>1486</w:t>
      </w:r>
    </w:p>
    <w:p w14:paraId="2AE9C45D" w14:textId="41F57FB6" w:rsidR="00F366B8" w:rsidRPr="00816CE5" w:rsidRDefault="00F366B8" w:rsidP="00F366B8">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w:t>
      </w:r>
      <w:r w:rsidR="00224584">
        <w:rPr>
          <w:rFonts w:cs="Arial"/>
          <w:b/>
          <w:bCs/>
          <w:color w:val="0000FF"/>
        </w:rPr>
        <w:t>0756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4379C88" w:rsidR="001E41F3" w:rsidRPr="00CD1AEA" w:rsidRDefault="00F366B8" w:rsidP="00421033">
            <w:pPr>
              <w:pStyle w:val="CRCoverPage"/>
              <w:spacing w:after="0"/>
              <w:jc w:val="center"/>
              <w:rPr>
                <w:noProof/>
              </w:rPr>
            </w:pPr>
            <w:r>
              <w:rPr>
                <w:b/>
                <w:noProof/>
                <w:sz w:val="28"/>
              </w:rPr>
              <w:t>3376</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E56514A" w:rsidR="001E41F3" w:rsidRPr="00675DD4" w:rsidRDefault="00675DD4" w:rsidP="006D18D3">
            <w:pPr>
              <w:pStyle w:val="CRCoverPage"/>
              <w:spacing w:after="0"/>
              <w:jc w:val="center"/>
              <w:rPr>
                <w:b/>
                <w:noProof/>
                <w:sz w:val="28"/>
                <w:szCs w:val="28"/>
              </w:rPr>
            </w:pPr>
            <w:r w:rsidRPr="00675DD4">
              <w:rPr>
                <w:b/>
                <w:noProof/>
                <w:sz w:val="28"/>
                <w:szCs w:val="28"/>
              </w:rPr>
              <w:t>1</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550ACF18" w:rsidR="001E41F3" w:rsidRPr="00CD1AEA" w:rsidRDefault="004A4A39" w:rsidP="004A4A39">
            <w:pPr>
              <w:pStyle w:val="CRCoverPage"/>
              <w:spacing w:after="0"/>
              <w:jc w:val="center"/>
              <w:rPr>
                <w:noProof/>
                <w:sz w:val="28"/>
              </w:rPr>
            </w:pPr>
            <w:r w:rsidRPr="00ED5175">
              <w:rPr>
                <w:b/>
                <w:noProof/>
                <w:sz w:val="28"/>
              </w:rPr>
              <w:t>17</w:t>
            </w:r>
            <w:r w:rsidR="006D18D3" w:rsidRPr="00ED5175">
              <w:rPr>
                <w:b/>
                <w:noProof/>
                <w:sz w:val="28"/>
              </w:rPr>
              <w:t>.</w:t>
            </w:r>
            <w:r w:rsidR="00284489">
              <w:rPr>
                <w:b/>
                <w:noProof/>
                <w:sz w:val="28"/>
              </w:rPr>
              <w:t>3</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15047093" w:rsidR="001E41F3" w:rsidRDefault="001B2EF9"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5BC531A" w:rsidR="001E41F3" w:rsidRPr="005C374E" w:rsidRDefault="00A05E33" w:rsidP="005C374E">
            <w:pPr>
              <w:pStyle w:val="CRCoverPage"/>
              <w:spacing w:after="0"/>
              <w:ind w:left="100"/>
              <w:rPr>
                <w:noProof/>
                <w:lang w:val="en-US" w:eastAsia="zh-CN"/>
              </w:rPr>
            </w:pPr>
            <w:r>
              <w:rPr>
                <w:noProof/>
              </w:rPr>
              <w:t>5GS_Ph1</w:t>
            </w:r>
            <w:r w:rsidR="00FE6DAA">
              <w:rPr>
                <w:noProof/>
              </w:rPr>
              <w:t>, TEI16</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67FA7366"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F70D5D">
              <w:rPr>
                <w:noProof/>
              </w:rPr>
              <w:t>1</w:t>
            </w:r>
            <w:r w:rsidR="009F7A6D">
              <w:rPr>
                <w:noProof/>
              </w:rPr>
              <w:t>-</w:t>
            </w:r>
            <w:r>
              <w:rPr>
                <w:noProof/>
              </w:rPr>
              <w:fldChar w:fldCharType="end"/>
            </w:r>
            <w:r w:rsidR="00F70D5D">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C66C53A" w:rsidR="001E41F3" w:rsidRDefault="00D53722"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8F658" w14:textId="6CF23CED" w:rsidR="002D7716" w:rsidRDefault="002D7716" w:rsidP="002E5AD0">
            <w:pPr>
              <w:pStyle w:val="CRCoverPage"/>
              <w:spacing w:after="0"/>
              <w:ind w:left="100"/>
            </w:pPr>
            <w:r>
              <w:t>The current procedure in clause 4.3.</w:t>
            </w:r>
            <w:r w:rsidR="00EC0507">
              <w:t>6</w:t>
            </w:r>
            <w:r>
              <w:t>.</w:t>
            </w:r>
            <w:r w:rsidR="00EC0507">
              <w:t>3</w:t>
            </w:r>
            <w:r>
              <w:t xml:space="preserve"> "</w:t>
            </w:r>
            <w:r w:rsidR="00EC0507" w:rsidRPr="00EC0507">
              <w:t xml:space="preserve">Notification of User Plane Management Events </w:t>
            </w:r>
            <w:r>
              <w:t>"</w:t>
            </w:r>
            <w:r w:rsidR="00823B1D">
              <w:t>, in particular Step 4,</w:t>
            </w:r>
            <w:r>
              <w:t xml:space="preserve"> has issues regarding which service operation is used between </w:t>
            </w:r>
            <w:r w:rsidR="00B60C38">
              <w:t>AF and NEF/PCF.</w:t>
            </w:r>
          </w:p>
          <w:p w14:paraId="41A0F995" w14:textId="77777777" w:rsidR="00B60C38" w:rsidRDefault="00B60C38" w:rsidP="002E5AD0">
            <w:pPr>
              <w:pStyle w:val="CRCoverPage"/>
              <w:spacing w:after="0"/>
              <w:ind w:left="100"/>
            </w:pPr>
          </w:p>
          <w:p w14:paraId="238FBDAA" w14:textId="0A659DE5" w:rsidR="002E5AD0" w:rsidRDefault="00B60C38" w:rsidP="002E5AD0">
            <w:pPr>
              <w:pStyle w:val="CRCoverPage"/>
              <w:spacing w:after="0"/>
              <w:ind w:left="100"/>
            </w:pPr>
            <w:r>
              <w:t xml:space="preserve">Issue 1: </w:t>
            </w:r>
            <w:r w:rsidR="00A074DF">
              <w:t xml:space="preserve"> </w:t>
            </w:r>
            <w:r w:rsidR="002E5AD0">
              <w:t xml:space="preserve">In SSC mode 3, </w:t>
            </w:r>
            <w:r w:rsidR="008E6204">
              <w:t xml:space="preserve">when </w:t>
            </w:r>
            <w:r w:rsidR="002E5AD0">
              <w:t xml:space="preserve">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w:t>
            </w:r>
            <w:r w:rsidR="00EC0507">
              <w:t xml:space="preserve">step 4 in </w:t>
            </w:r>
            <w:r w:rsidR="002E5AD0">
              <w:t xml:space="preserve">clause </w:t>
            </w:r>
            <w:r w:rsidR="002E5AD0" w:rsidRPr="00140E21">
              <w:t>4.3.</w:t>
            </w:r>
            <w:r w:rsidR="00EC0507">
              <w:t>5</w:t>
            </w:r>
            <w:r w:rsidR="002E5AD0" w:rsidRPr="00140E21">
              <w:t>.</w:t>
            </w:r>
            <w:r w:rsidR="00EC0507">
              <w:t>2</w:t>
            </w:r>
            <w:r w:rsidR="002E5AD0">
              <w:t xml:space="preserve">. </w:t>
            </w:r>
            <w:r w:rsidR="00E971F1">
              <w:t xml:space="preserve">Since the UE IP address has changed, the AF needs to create a new AF-session with the PCF, using the new IP address of the UE. </w:t>
            </w:r>
            <w:r w:rsidR="0047360E">
              <w:t xml:space="preserve">The PCF can then bind the new AF-session to the new PDU Session based on the IP address of the UE. </w:t>
            </w:r>
            <w:r w:rsidR="00800538">
              <w:t>But the current text in the clause 4.3.6.3 states that the AF uses _Create operation only if the AF instance has changed:</w:t>
            </w:r>
          </w:p>
          <w:p w14:paraId="5E657EAC" w14:textId="77777777" w:rsidR="00800538" w:rsidRDefault="00800538" w:rsidP="002E5AD0">
            <w:pPr>
              <w:pStyle w:val="CRCoverPage"/>
              <w:spacing w:after="0"/>
              <w:ind w:left="100"/>
            </w:pPr>
          </w:p>
          <w:p w14:paraId="27D647CF" w14:textId="4C8A1AF8" w:rsidR="00800538" w:rsidRPr="00A074DF" w:rsidRDefault="00800538" w:rsidP="00800538">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in order for PCF to be able to include this information in PCC rules sent to SMF.</w:t>
            </w:r>
          </w:p>
          <w:p w14:paraId="628D9428" w14:textId="033B3280" w:rsidR="00800538" w:rsidRPr="00A074DF" w:rsidRDefault="00800538" w:rsidP="00800538">
            <w:pPr>
              <w:pStyle w:val="B2"/>
              <w:rPr>
                <w:i/>
                <w:iCs/>
              </w:rPr>
            </w:pPr>
            <w:r w:rsidRPr="00A074DF">
              <w:rPr>
                <w:i/>
                <w:iCs/>
              </w:rPr>
              <w:t>..</w:t>
            </w:r>
          </w:p>
          <w:p w14:paraId="6C79B911" w14:textId="77777777" w:rsidR="00800538" w:rsidRPr="00A074DF" w:rsidRDefault="00800538" w:rsidP="00800538">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626B5E50" w14:textId="77777777" w:rsidR="00800538" w:rsidRDefault="00800538" w:rsidP="002E5AD0">
            <w:pPr>
              <w:pStyle w:val="CRCoverPage"/>
              <w:spacing w:after="0"/>
              <w:ind w:left="100"/>
            </w:pPr>
          </w:p>
          <w:p w14:paraId="6501EB1B" w14:textId="06D19E71" w:rsidR="00B742BD" w:rsidRDefault="00B60C38" w:rsidP="00A074DF">
            <w:pPr>
              <w:pStyle w:val="CRCoverPage"/>
              <w:spacing w:after="0"/>
            </w:pPr>
            <w:r>
              <w:t>Issue 2:</w:t>
            </w:r>
            <w:r w:rsidR="00A074DF">
              <w:t xml:space="preserve"> </w:t>
            </w:r>
            <w:r w:rsidR="00B742BD">
              <w:t>On the other hand, in SSC mode 1 with ULC</w:t>
            </w:r>
            <w:r w:rsidR="002D7716">
              <w:t>L</w:t>
            </w:r>
            <w:r w:rsidR="00B742BD">
              <w:t xml:space="preserve">, the UE IP address </w:t>
            </w:r>
            <w:r>
              <w:t xml:space="preserve">(and SMF and PCF) </w:t>
            </w:r>
            <w:r w:rsidR="00B742BD">
              <w:t>remains the same</w:t>
            </w:r>
            <w:r w:rsidR="002D7716">
              <w:t>. In th</w:t>
            </w:r>
            <w:r>
              <w:t xml:space="preserve">is case if the AF uses _Create operation with PCF, the PCF binds the new AF-session to the old PDU Session, thus possibly creating a second set of QoS-Flows to the existing PDU Session. This is because currently the PCF cannot distinguish whether the _Create request </w:t>
            </w:r>
            <w:r w:rsidR="00AC2E29">
              <w:t xml:space="preserve">is independent to the original AF-Session (i.e. </w:t>
            </w:r>
            <w:r>
              <w:t xml:space="preserve">sent from </w:t>
            </w:r>
            <w:r>
              <w:lastRenderedPageBreak/>
              <w:t>a completely different AF</w:t>
            </w:r>
            <w:r w:rsidR="00AC2E29">
              <w:t>)</w:t>
            </w:r>
            <w:r>
              <w:t>, or was it sent due to a relocation of the old AF.</w:t>
            </w:r>
            <w:r w:rsidR="00F806A4">
              <w:t xml:space="preserve"> </w:t>
            </w:r>
            <w:r w:rsidR="00B742BD" w:rsidRPr="00B742BD">
              <w:t xml:space="preserve">Either the AF should use Update operation, or the second Create should contain a reference to the old Create so that the PCF knows </w:t>
            </w:r>
            <w:r w:rsidR="00F806A4">
              <w:t>the new AF-Session in fact aims to replace the old AF-Session</w:t>
            </w:r>
            <w:r w:rsidR="00B742BD" w:rsidRPr="00B742BD">
              <w:t>.</w:t>
            </w:r>
          </w:p>
          <w:p w14:paraId="2C977CAE" w14:textId="77A8DF5E" w:rsidR="003A3B23" w:rsidRPr="00480BB5" w:rsidRDefault="003A3B23" w:rsidP="00A074DF">
            <w:pPr>
              <w:pStyle w:val="CRCoverPage"/>
              <w:spacing w:after="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248E04AC" w:rsidR="0029782A" w:rsidRPr="00B83FE2" w:rsidRDefault="003B1EB2" w:rsidP="008E4C3F">
            <w:pPr>
              <w:pStyle w:val="CRCoverPage"/>
              <w:spacing w:after="0"/>
              <w:ind w:left="100"/>
            </w:pPr>
            <w:r>
              <w:t xml:space="preserve">Issues 1 and 2: </w:t>
            </w:r>
            <w:r w:rsidR="00F42BC6">
              <w:t xml:space="preserve">In clause </w:t>
            </w:r>
            <w:r w:rsidR="00F42BC6" w:rsidRPr="00140E21">
              <w:t>4.3.6.3</w:t>
            </w:r>
            <w:r w:rsidR="00F42BC6">
              <w:t xml:space="preserve">, if the AF is notified that the UE IP address has changed, the AF needs to create a new AF-session with the PCF, </w:t>
            </w:r>
            <w:r>
              <w:t xml:space="preserve">by invoking a _Create operation and </w:t>
            </w:r>
            <w:r w:rsidR="00F42BC6">
              <w:t>using the new IP address of the UE.</w:t>
            </w:r>
            <w:r>
              <w:t xml:space="preserve"> Whether the AF instance has changed or not does not make a difference to the above; it is proposed that unless the UE IP address has changed</w:t>
            </w:r>
            <w:r w:rsidR="00A074DF">
              <w:t>,</w:t>
            </w:r>
            <w:r>
              <w:t xml:space="preserve"> the AF uses _Update operation.  </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D8ED0" w14:textId="77455B56" w:rsidR="00BB6E41" w:rsidRDefault="00267EC6" w:rsidP="00546FB9">
            <w:pPr>
              <w:pStyle w:val="CRCoverPage"/>
              <w:spacing w:after="0"/>
              <w:rPr>
                <w:noProof/>
                <w:lang w:eastAsia="zh-CN"/>
              </w:rPr>
            </w:pPr>
            <w:r>
              <w:rPr>
                <w:noProof/>
                <w:lang w:eastAsia="zh-CN"/>
              </w:rPr>
              <w:t xml:space="preserve">Issue 1: misalignment in the specification; </w:t>
            </w:r>
            <w:r w:rsidR="008369D5">
              <w:rPr>
                <w:noProof/>
                <w:lang w:eastAsia="zh-CN"/>
              </w:rPr>
              <w:t xml:space="preserve">the procedure in </w:t>
            </w:r>
            <w:r w:rsidR="009865FB">
              <w:rPr>
                <w:noProof/>
                <w:lang w:eastAsia="zh-CN"/>
              </w:rPr>
              <w:t xml:space="preserve">clause 4.3.6.3 assumes that the UE address can be updated via </w:t>
            </w:r>
            <w:r w:rsidR="009865FB" w:rsidRPr="009865FB">
              <w:rPr>
                <w:noProof/>
                <w:lang w:eastAsia="zh-CN"/>
              </w:rPr>
              <w:t>Npcf_PolicyAuthorization_Update</w:t>
            </w:r>
            <w:r w:rsidR="009865FB">
              <w:rPr>
                <w:noProof/>
                <w:lang w:eastAsia="zh-CN"/>
              </w:rPr>
              <w:t xml:space="preserve">, but this </w:t>
            </w:r>
            <w:r>
              <w:rPr>
                <w:noProof/>
                <w:lang w:eastAsia="zh-CN"/>
              </w:rPr>
              <w:t xml:space="preserve">is not possible </w:t>
            </w:r>
            <w:r w:rsidR="009865FB">
              <w:rPr>
                <w:noProof/>
                <w:lang w:eastAsia="zh-CN"/>
              </w:rPr>
              <w:t>i</w:t>
            </w:r>
            <w:r>
              <w:rPr>
                <w:noProof/>
                <w:lang w:eastAsia="zh-CN"/>
              </w:rPr>
              <w:t xml:space="preserve">n the </w:t>
            </w:r>
            <w:r w:rsidRPr="00267EC6">
              <w:rPr>
                <w:noProof/>
                <w:lang w:eastAsia="zh-CN"/>
              </w:rPr>
              <w:t>Npcf_PolicyAuthorization</w:t>
            </w:r>
            <w:r w:rsidR="008369D5">
              <w:rPr>
                <w:noProof/>
                <w:lang w:eastAsia="zh-CN"/>
              </w:rPr>
              <w:t>_Update</w:t>
            </w:r>
            <w:r w:rsidR="009865FB">
              <w:rPr>
                <w:noProof/>
                <w:lang w:eastAsia="zh-CN"/>
              </w:rPr>
              <w:t xml:space="preserve"> service </w:t>
            </w:r>
            <w:r w:rsidR="008369D5">
              <w:rPr>
                <w:noProof/>
                <w:lang w:eastAsia="zh-CN"/>
              </w:rPr>
              <w:t xml:space="preserve">operation </w:t>
            </w:r>
            <w:r w:rsidR="009865FB">
              <w:rPr>
                <w:noProof/>
                <w:lang w:eastAsia="zh-CN"/>
              </w:rPr>
              <w:t>definition</w:t>
            </w:r>
            <w:r w:rsidR="008369D5">
              <w:rPr>
                <w:noProof/>
                <w:lang w:eastAsia="zh-CN"/>
              </w:rPr>
              <w:t xml:space="preserve"> in clause </w:t>
            </w:r>
            <w:r w:rsidR="008369D5" w:rsidRPr="00140E21">
              <w:rPr>
                <w:rFonts w:eastAsia="SimSun"/>
              </w:rPr>
              <w:t>5.2.5.3.3</w:t>
            </w:r>
            <w:r>
              <w:rPr>
                <w:noProof/>
                <w:lang w:eastAsia="zh-CN"/>
              </w:rPr>
              <w:t>.</w:t>
            </w:r>
          </w:p>
          <w:p w14:paraId="14C47B42" w14:textId="588B00CB" w:rsidR="00267EC6" w:rsidRDefault="00267EC6" w:rsidP="00546FB9">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6646C4C8" w14:textId="3AD1916B" w:rsidR="00267EC6" w:rsidRPr="003C2BCE" w:rsidRDefault="00267EC6" w:rsidP="008E4C3F">
            <w:pPr>
              <w:pStyle w:val="CRCoverPage"/>
              <w:spacing w:after="0"/>
              <w:rPr>
                <w:noProof/>
                <w:lang w:eastAsia="zh-CN"/>
              </w:rPr>
            </w:pP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3B2D7C3F" w:rsidR="001E41F3" w:rsidRPr="00A67FBC" w:rsidRDefault="00D63E0C" w:rsidP="00773447">
            <w:pPr>
              <w:pStyle w:val="CRCoverPage"/>
              <w:spacing w:after="0"/>
              <w:ind w:left="100"/>
              <w:rPr>
                <w:noProof/>
                <w:lang w:val="en-US" w:eastAsia="zh-CN"/>
              </w:rPr>
            </w:pPr>
            <w:r>
              <w:rPr>
                <w:noProof/>
                <w:lang w:eastAsia="zh-CN"/>
              </w:rPr>
              <w:t>4.3.</w:t>
            </w:r>
            <w:r w:rsidR="007C1D9E">
              <w:rPr>
                <w:noProof/>
                <w:lang w:eastAsia="zh-CN"/>
              </w:rPr>
              <w:t>6.3</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1E41F3" w:rsidRPr="00CD1AEA" w:rsidRDefault="00381DC6">
            <w:pPr>
              <w:pStyle w:val="CRCoverPage"/>
              <w:spacing w:after="0"/>
              <w:jc w:val="center"/>
              <w:rPr>
                <w:b/>
                <w:caps/>
                <w:noProof/>
              </w:rPr>
            </w:pPr>
            <w:r>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029C8687" w:rsidR="001E41F3" w:rsidRDefault="00EB3FFB">
            <w:pPr>
              <w:pStyle w:val="CRCoverPage"/>
              <w:spacing w:after="0"/>
              <w:ind w:left="99"/>
              <w:rPr>
                <w:noProof/>
              </w:rPr>
            </w:pPr>
            <w:r>
              <w:rPr>
                <w:noProof/>
              </w:rPr>
              <w:t>TS/TR ... CR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665E7CE" w14:textId="7767B7F9" w:rsidR="00B35A27" w:rsidRDefault="00B35A27" w:rsidP="00EA075E"/>
    <w:p w14:paraId="5847C357" w14:textId="2F3858F7" w:rsidR="00E83631" w:rsidRPr="00140E21" w:rsidRDefault="00E83631" w:rsidP="00E83631">
      <w:pPr>
        <w:pStyle w:val="Heading4"/>
      </w:pPr>
      <w:bookmarkStart w:id="2" w:name="_Toc83792979"/>
      <w:r w:rsidRPr="00140E21">
        <w:t>4.3.6.3</w:t>
      </w:r>
      <w:r w:rsidRPr="00140E21">
        <w:tab/>
        <w:t>Notification of User Plane Management Events</w:t>
      </w:r>
      <w:bookmarkEnd w:id="2"/>
    </w:p>
    <w:p w14:paraId="541DC3CF" w14:textId="77777777" w:rsidR="00E83631" w:rsidRPr="00140E21" w:rsidRDefault="00E83631" w:rsidP="00E83631">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14EDC8EC" w14:textId="77777777" w:rsidR="00E83631" w:rsidRPr="00140E21" w:rsidRDefault="00E83631" w:rsidP="00E83631">
      <w:pPr>
        <w:pStyle w:val="B1"/>
      </w:pPr>
      <w:r w:rsidRPr="00140E21">
        <w:t>-</w:t>
      </w:r>
      <w:r w:rsidRPr="00140E21">
        <w:tab/>
        <w:t>A PDU Session Anchor identified in the AF subscription request has been established or released.</w:t>
      </w:r>
    </w:p>
    <w:p w14:paraId="0141CEB8" w14:textId="77777777" w:rsidR="00E83631" w:rsidRPr="00140E21" w:rsidRDefault="00E83631" w:rsidP="00E83631">
      <w:pPr>
        <w:pStyle w:val="B1"/>
      </w:pPr>
      <w:r w:rsidRPr="00140E21">
        <w:t>-</w:t>
      </w:r>
      <w:r w:rsidRPr="00140E21">
        <w:tab/>
        <w:t>A DNAI has changed.</w:t>
      </w:r>
    </w:p>
    <w:p w14:paraId="54A4192C" w14:textId="77777777" w:rsidR="00E83631" w:rsidRPr="00140E21" w:rsidRDefault="00E83631" w:rsidP="00E83631">
      <w:pPr>
        <w:pStyle w:val="B1"/>
      </w:pPr>
      <w:r w:rsidRPr="00140E21">
        <w:t>-</w:t>
      </w:r>
      <w:r w:rsidRPr="00140E21">
        <w:tab/>
        <w:t>The SMF has received a request for AF notification and the on-going PDU Session meets the conditions to notify the AF.</w:t>
      </w:r>
    </w:p>
    <w:p w14:paraId="36668CE5" w14:textId="77777777" w:rsidR="00E83631" w:rsidRDefault="00E83631" w:rsidP="00E83631">
      <w:pPr>
        <w:pStyle w:val="B1"/>
      </w:pPr>
      <w:r>
        <w:t>-</w:t>
      </w:r>
      <w:r>
        <w:tab/>
        <w:t>Ethernet PDU Session Anchor Relocation as defined in clause 4.3.5.8.</w:t>
      </w:r>
    </w:p>
    <w:p w14:paraId="1737FF51" w14:textId="77777777" w:rsidR="00E83631" w:rsidRPr="00140E21" w:rsidRDefault="00E83631" w:rsidP="00E83631">
      <w:r w:rsidRPr="00140E21">
        <w:t>The SMF uses notification reporting information received from PCF to issue the notification either via an NEF (2a, 2b and 4a, 4b) or directly to the AF (2c and 4c).</w:t>
      </w:r>
    </w:p>
    <w:p w14:paraId="5A4A7CE6" w14:textId="77777777" w:rsidR="00E83631" w:rsidRPr="00140E21" w:rsidRDefault="00E83631" w:rsidP="00E83631">
      <w:r w:rsidRPr="00140E21">
        <w:t>The following flow depicts the sequence of events:</w:t>
      </w:r>
    </w:p>
    <w:p w14:paraId="76A65F6A" w14:textId="77777777" w:rsidR="00E83631" w:rsidRDefault="00E83631" w:rsidP="00E83631">
      <w:pPr>
        <w:pStyle w:val="TH"/>
      </w:pPr>
      <w:r>
        <w:object w:dxaOrig="9101" w:dyaOrig="7231" w14:anchorId="52CB3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pt" o:ole="">
            <v:imagedata r:id="rId13" o:title=""/>
          </v:shape>
          <o:OLEObject Type="Embed" ProgID="Visio.Drawing.15" ShapeID="_x0000_i1025" DrawAspect="Content" ObjectID="_1707643306" r:id="rId14"/>
        </w:object>
      </w:r>
    </w:p>
    <w:p w14:paraId="67A759DF" w14:textId="77777777" w:rsidR="00E83631" w:rsidRPr="00140E21" w:rsidRDefault="00E83631" w:rsidP="00E83631">
      <w:pPr>
        <w:pStyle w:val="TF"/>
        <w:rPr>
          <w:rFonts w:eastAsia="SimSun"/>
        </w:rPr>
      </w:pPr>
      <w:r w:rsidRPr="00140E21">
        <w:t>Figure 4.3.6.3-1: Notification of user plane management event</w:t>
      </w:r>
    </w:p>
    <w:p w14:paraId="1A2F9D4D" w14:textId="77777777" w:rsidR="00E83631" w:rsidRPr="00140E21" w:rsidRDefault="00E83631" w:rsidP="00E8363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FB24BEB" w14:textId="77777777" w:rsidR="00E83631" w:rsidRPr="00140E21" w:rsidRDefault="00E83631" w:rsidP="00E83631">
      <w:pPr>
        <w:pStyle w:val="B1"/>
      </w:pPr>
      <w:r w:rsidRPr="00140E21">
        <w:t>2a.</w:t>
      </w:r>
      <w:r w:rsidRPr="00140E21">
        <w:tab/>
        <w:t>If early notification via NEF is requested by the AF, the SMF notifies the NEF of the target DNAI of the PDU Session by invoking Nsmf_EventExposure_Notify service operation.</w:t>
      </w:r>
    </w:p>
    <w:p w14:paraId="66175202" w14:textId="77777777" w:rsidR="00E83631" w:rsidRPr="00140E21" w:rsidRDefault="00E83631" w:rsidP="00E83631">
      <w:pPr>
        <w:pStyle w:val="B1"/>
      </w:pPr>
      <w:r w:rsidRPr="00140E21">
        <w:lastRenderedPageBreak/>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 Nnef_TrafficInfluence_Notify message. In this case, step 2c is not applicable.</w:t>
      </w:r>
    </w:p>
    <w:p w14:paraId="27B1F630" w14:textId="77777777" w:rsidR="00E83631" w:rsidRPr="00140E21" w:rsidRDefault="00E83631" w:rsidP="00E83631">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713E52A5" w14:textId="77777777" w:rsidR="00E83631" w:rsidRPr="00140E21" w:rsidRDefault="00E83631" w:rsidP="00E83631">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EF58185" w14:textId="77777777" w:rsidR="00E83631" w:rsidRDefault="00E83631" w:rsidP="00E83631">
      <w:pPr>
        <w:pStyle w:val="NO"/>
      </w:pPr>
      <w:r>
        <w:t>NOTE 1:</w:t>
      </w:r>
      <w:r>
        <w:tab/>
        <w:t>The maximum time the new PSA is to buffer UL data relates to the maximum delay between steps 4a-4c and step 4f/4g of Figure 4.3.6.3-1. SMF local policies can control this maximum time.</w:t>
      </w:r>
    </w:p>
    <w:p w14:paraId="2B76B5A4" w14:textId="77777777" w:rsidR="00E83631" w:rsidRDefault="00E83631" w:rsidP="00E83631">
      <w:pPr>
        <w:pStyle w:val="NO"/>
      </w:pPr>
      <w:r>
        <w:t>NOTE 2:</w:t>
      </w:r>
      <w:r>
        <w:tab/>
        <w:t>The traffic being buffered is the traffic associated with the PCC rule that has requested the notification.</w:t>
      </w:r>
    </w:p>
    <w:p w14:paraId="042324D5" w14:textId="77777777" w:rsidR="00E83631" w:rsidRDefault="00E83631" w:rsidP="00E83631">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5348A119" w14:textId="77777777" w:rsidR="00E83631" w:rsidRDefault="00E83631" w:rsidP="00E83631">
      <w:pPr>
        <w:pStyle w:val="B2"/>
      </w:pPr>
      <w:r>
        <w:tab/>
        <w:t>If the AF includes information such as N6 traffic routing details corresponding to the target DNAI in Nnef_TrafficInfluence_AppRelocationInfo it shall include the same information in Nnef_TrafficInfluence_update.</w:t>
      </w:r>
    </w:p>
    <w:p w14:paraId="24590BE2" w14:textId="77777777" w:rsidR="00E83631" w:rsidRPr="00140E21" w:rsidRDefault="00E83631" w:rsidP="00E83631">
      <w:pPr>
        <w:pStyle w:val="B1"/>
      </w:pPr>
      <w:r w:rsidRPr="00140E21">
        <w:t>2e.</w:t>
      </w:r>
      <w:r w:rsidRPr="00140E21">
        <w:tab/>
        <w:t>When the NEF receives Nnef_TrafficInfluence_AppRelocationInfo, the NEF triggers the appropriate Nsmf_EventExposure_AppRelocationInfo message.</w:t>
      </w:r>
    </w:p>
    <w:p w14:paraId="0729A1BD" w14:textId="77777777" w:rsidR="00E83631" w:rsidRDefault="00E83631" w:rsidP="00E83631">
      <w:pPr>
        <w:pStyle w:val="B2"/>
      </w:pPr>
      <w:r>
        <w:t>2e-a.</w:t>
      </w:r>
      <w:r>
        <w:tab/>
        <w:t>When the NEF receives Nnef_TrafficInfluence_update, the NEF triggers step 3a as in Figure 4.3.6.2-1 or step 2 of Figure 4.3.6.4-1 if targeting an individual UE by a UE address.</w:t>
      </w:r>
    </w:p>
    <w:p w14:paraId="632E91D2" w14:textId="77777777" w:rsidR="00E83631" w:rsidRPr="00140E21" w:rsidRDefault="00E83631" w:rsidP="00E83631">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0C9D0E0B" w14:textId="77777777" w:rsidR="00E83631" w:rsidRDefault="00E83631" w:rsidP="00E83631">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00306CEE" w14:textId="77777777" w:rsidR="00E83631" w:rsidRDefault="00E83631" w:rsidP="00E83631">
      <w:pPr>
        <w:pStyle w:val="B2"/>
      </w:pPr>
      <w:r>
        <w:tab/>
        <w:t>If the AF includes information such as N6 traffic routing details corresponding to the target DNAI in Nsmf_EventExposure_AppRelocationInfo it shall include the same information in Npcf_PolicyAuthorization_Update.</w:t>
      </w:r>
    </w:p>
    <w:p w14:paraId="5CCF8B06" w14:textId="77777777" w:rsidR="00E83631" w:rsidRPr="00140E21" w:rsidRDefault="00E83631" w:rsidP="00E83631">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155799" w14:textId="77777777" w:rsidR="00E83631" w:rsidRPr="00140E21" w:rsidRDefault="00E83631" w:rsidP="00E8363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ACE5875" w14:textId="77777777" w:rsidR="00E83631" w:rsidRPr="00140E21" w:rsidRDefault="00E83631" w:rsidP="00E83631">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69244C1B" w14:textId="77777777" w:rsidR="00E83631" w:rsidRPr="00140E21" w:rsidRDefault="00E83631" w:rsidP="00E8363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30888C37" w14:textId="77777777" w:rsidR="00E83631" w:rsidRPr="00140E21" w:rsidRDefault="00E83631" w:rsidP="00E83631">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w:t>
      </w:r>
      <w:r>
        <w:t xml:space="preserve"> Nnef_TrafficInfluence_Notify</w:t>
      </w:r>
      <w:r w:rsidRPr="00140E21">
        <w:t xml:space="preserve"> message. In this case, step 4c is not applicable.</w:t>
      </w:r>
    </w:p>
    <w:p w14:paraId="0177DCBF" w14:textId="77777777" w:rsidR="00E83631" w:rsidRPr="00140E21" w:rsidRDefault="00E83631" w:rsidP="00E83631">
      <w:pPr>
        <w:pStyle w:val="B1"/>
      </w:pPr>
      <w:r w:rsidRPr="00140E21">
        <w:t>4c.</w:t>
      </w:r>
      <w:r w:rsidRPr="00140E21">
        <w:tab/>
        <w:t>If late direct notification is requested by the AF, the SMF notifies the AF of the target DNAI of the PDU Session by invoking Nsmf_EventExposure_Notify service operation.</w:t>
      </w:r>
    </w:p>
    <w:p w14:paraId="6E5C38CA" w14:textId="77777777" w:rsidR="00E83631" w:rsidRDefault="00E83631" w:rsidP="00E83631">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62FBA06F" w14:textId="77777777" w:rsidR="00E83631" w:rsidRDefault="00E83631" w:rsidP="00E83631">
      <w:pPr>
        <w:pStyle w:val="NO"/>
      </w:pPr>
      <w:r>
        <w:t>NOTE 1:</w:t>
      </w:r>
      <w:r>
        <w:tab/>
        <w:t>The determination of the target AF for the target DNAI and the AF migration to the target AF are out of the scope of this release.</w:t>
      </w:r>
    </w:p>
    <w:p w14:paraId="6A469BDC" w14:textId="77777777" w:rsidR="00E83631" w:rsidRPr="00140E21" w:rsidRDefault="00E83631" w:rsidP="00E83631">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31D64973" w14:textId="2992EF67" w:rsidR="00E83631" w:rsidRDefault="00E83631" w:rsidP="00E83631">
      <w:pPr>
        <w:pStyle w:val="B2"/>
      </w:pPr>
      <w:r>
        <w:t>4e-a.</w:t>
      </w:r>
      <w:r>
        <w:tab/>
        <w:t xml:space="preserve">If information sent via </w:t>
      </w:r>
      <w:proofErr w:type="spellStart"/>
      <w:r>
        <w:t>Nnef_TrafficInfluence_Create</w:t>
      </w:r>
      <w:proofErr w:type="spellEnd"/>
      <w:ins w:id="3" w:author="NTT DOCOMO2" w:date="2022-02-21T09:47:00Z">
        <w:r w:rsidR="00FB4BD2">
          <w:t>/Update</w:t>
        </w:r>
      </w:ins>
      <w:r>
        <w:t xml:space="preserve"> is to be changed e.g. N6 traffic routing details corresponding to the target DNAI, the AF invokes </w:t>
      </w:r>
      <w:ins w:id="4" w:author="NTT DOCOMO" w:date="2021-12-20T15:16:00Z">
        <w:r w:rsidR="000050FA">
          <w:t>Nnef_TrafficInfluence_Create</w:t>
        </w:r>
      </w:ins>
      <w:ins w:id="5" w:author="NTT DOCOMO" w:date="2021-12-20T15:17:00Z">
        <w:r w:rsidR="000050FA">
          <w:t xml:space="preserve"> or</w:t>
        </w:r>
      </w:ins>
      <w:ins w:id="6" w:author="NTT DOCOMO" w:date="2021-12-20T15:16:00Z">
        <w:r w:rsidR="000050FA">
          <w:t xml:space="preserve"> </w:t>
        </w:r>
      </w:ins>
      <w:r>
        <w:t>Nnef_TrafficInfluence_</w:t>
      </w:r>
      <w:del w:id="7" w:author="NTT DOCOMO" w:date="2021-12-20T15:17:00Z">
        <w:r w:rsidDel="000050FA">
          <w:delText xml:space="preserve">update </w:delText>
        </w:r>
      </w:del>
      <w:ins w:id="8" w:author="NTT DOCOMO" w:date="2021-12-20T15:17:00Z">
        <w:r w:rsidR="000050FA">
          <w:t xml:space="preserve">Update </w:t>
        </w:r>
      </w:ins>
      <w:r>
        <w:t>service operation in order for PCF to be able to include this information in PCC rules sent to SMF.</w:t>
      </w:r>
      <w:ins w:id="9" w:author="NTT DOCOMO" w:date="2021-12-20T15:18:00Z">
        <w:r w:rsidR="000050FA">
          <w:t xml:space="preserve"> The </w:t>
        </w:r>
        <w:proofErr w:type="spellStart"/>
        <w:r w:rsidR="000050FA">
          <w:t>Nnef_TrafficInfluence_Create</w:t>
        </w:r>
        <w:proofErr w:type="spellEnd"/>
        <w:r w:rsidR="000050FA">
          <w:t xml:space="preserve"> </w:t>
        </w:r>
      </w:ins>
      <w:ins w:id="10" w:author="NTT DOCOMO2" w:date="2022-02-21T09:48:00Z">
        <w:r w:rsidR="00FB4BD2">
          <w:t>shall be</w:t>
        </w:r>
      </w:ins>
      <w:ins w:id="11" w:author="NTT DOCOMO" w:date="2021-12-20T15:18:00Z">
        <w:r w:rsidR="000050FA">
          <w:t xml:space="preserve"> used if the AF </w:t>
        </w:r>
      </w:ins>
      <w:ins w:id="12" w:author="NTT DOCOMO" w:date="2021-12-20T15:19:00Z">
        <w:r w:rsidR="000050FA">
          <w:t xml:space="preserve">is notified </w:t>
        </w:r>
      </w:ins>
      <w:ins w:id="13" w:author="NTT DOCOMO2" w:date="2022-02-21T09:48:00Z">
        <w:r w:rsidR="00FB4BD2">
          <w:t xml:space="preserve">(e.g. </w:t>
        </w:r>
      </w:ins>
      <w:ins w:id="14" w:author="NTT DOCOMO" w:date="2021-12-20T15:19:00Z">
        <w:r w:rsidR="000050FA">
          <w:t>in Step 4</w:t>
        </w:r>
      </w:ins>
      <w:ins w:id="15" w:author="NTT DOCOMO" w:date="2021-12-20T16:09:00Z">
        <w:r w:rsidR="0073319A">
          <w:t>b</w:t>
        </w:r>
      </w:ins>
      <w:ins w:id="16" w:author="NTT DOCOMO2" w:date="2022-02-21T09:48:00Z">
        <w:r w:rsidR="00FB4BD2">
          <w:t>)</w:t>
        </w:r>
      </w:ins>
      <w:ins w:id="17" w:author="NTT DOCOMO" w:date="2021-12-20T15:19:00Z">
        <w:r w:rsidR="000050FA">
          <w:t xml:space="preserve"> that the UE IP address is changed</w:t>
        </w:r>
      </w:ins>
      <w:ins w:id="18" w:author="NTT DOCOMO" w:date="2021-12-20T16:06:00Z">
        <w:r w:rsidR="00ED3730">
          <w:t xml:space="preserve"> and the initial </w:t>
        </w:r>
      </w:ins>
      <w:ins w:id="19" w:author="NTT DOCOMO" w:date="2021-12-20T16:07:00Z">
        <w:r w:rsidR="00ED3730">
          <w:t>Nnef_TrafficInfluence_Create was targeted to an individual UE address</w:t>
        </w:r>
      </w:ins>
      <w:ins w:id="20" w:author="NTT DOCOMO" w:date="2021-12-20T15:19:00Z">
        <w:r w:rsidR="000050FA">
          <w:t xml:space="preserve">, otherwise the </w:t>
        </w:r>
        <w:proofErr w:type="spellStart"/>
        <w:r w:rsidR="000050FA">
          <w:t>Nnef_TrafficInfluence_Update</w:t>
        </w:r>
        <w:proofErr w:type="spellEnd"/>
        <w:r w:rsidR="000050FA">
          <w:t xml:space="preserve"> </w:t>
        </w:r>
      </w:ins>
      <w:ins w:id="21" w:author="NTT DOCOMO2" w:date="2022-02-21T09:48:00Z">
        <w:r w:rsidR="00FB4BD2">
          <w:t xml:space="preserve">may be </w:t>
        </w:r>
      </w:ins>
      <w:ins w:id="22" w:author="NTT DOCOMO" w:date="2021-12-20T15:19:00Z">
        <w:r w:rsidR="000050FA">
          <w:t>used.</w:t>
        </w:r>
      </w:ins>
      <w:ins w:id="23" w:author="NTT DOCOMO" w:date="2021-12-20T15:30:00Z">
        <w:r w:rsidR="005975C3">
          <w:t xml:space="preserve"> </w:t>
        </w:r>
      </w:ins>
    </w:p>
    <w:p w14:paraId="04CC844B" w14:textId="01CD8D24" w:rsidR="00E83631" w:rsidRDefault="00E83631" w:rsidP="00E83631">
      <w:pPr>
        <w:pStyle w:val="B2"/>
      </w:pPr>
      <w:r>
        <w:tab/>
        <w:t xml:space="preserve">If the AF includes information such as N6 traffic routing details corresponding to the target DNAI in Nnef_TrafficInfluence_AppRelocationInfo it shall include the same information in </w:t>
      </w:r>
      <w:ins w:id="24" w:author="NTT DOCOMO" w:date="2021-12-20T15:22:00Z">
        <w:r w:rsidR="00651957">
          <w:t xml:space="preserve">Nnef_TrafficInfluence_Create or </w:t>
        </w:r>
      </w:ins>
      <w:r>
        <w:t>Nnef_TrafficInfluence_</w:t>
      </w:r>
      <w:del w:id="25" w:author="NTT DOCOMO" w:date="2021-12-20T15:22:00Z">
        <w:r w:rsidDel="00651957">
          <w:delText>update</w:delText>
        </w:r>
      </w:del>
      <w:ins w:id="26" w:author="NTT DOCOMO" w:date="2021-12-20T15:22:00Z">
        <w:r w:rsidR="00651957">
          <w:t>Update</w:t>
        </w:r>
      </w:ins>
      <w:ins w:id="27" w:author="NTT DOCOMO" w:date="2021-12-20T15:23:00Z">
        <w:r w:rsidR="00AE5311">
          <w:t>, whichever is appro</w:t>
        </w:r>
      </w:ins>
      <w:ins w:id="28" w:author="NTT DOCOMO" w:date="2021-12-20T15:24:00Z">
        <w:r w:rsidR="00AE5311">
          <w:t>priate</w:t>
        </w:r>
      </w:ins>
      <w:r>
        <w:t>.</w:t>
      </w:r>
    </w:p>
    <w:p w14:paraId="34FBD79C" w14:textId="7BA3EDCA" w:rsidR="00E83631" w:rsidRDefault="00E83631" w:rsidP="00E83631">
      <w:pPr>
        <w:pStyle w:val="B2"/>
      </w:pPr>
      <w:r>
        <w:tab/>
      </w:r>
      <w:del w:id="29" w:author="NTT DOCOMO" w:date="2021-12-20T15:18:00Z">
        <w:r w:rsidDel="000050FA">
          <w:delText>If the AF instance change happens in step 4d, the target AF invokes Nnef_TrafficInfluence_Create service operation.</w:delText>
        </w:r>
      </w:del>
    </w:p>
    <w:p w14:paraId="3C8B5583" w14:textId="77777777" w:rsidR="00E83631" w:rsidRPr="00140E21" w:rsidRDefault="00E83631" w:rsidP="00E83631">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485C5443" w14:textId="77777777" w:rsidR="00E83631" w:rsidRDefault="00E83631" w:rsidP="00E83631">
      <w:pPr>
        <w:pStyle w:val="B2"/>
      </w:pPr>
      <w:r>
        <w:t>4f-a.</w:t>
      </w:r>
      <w:r>
        <w:tab/>
        <w:t>When the NEF receives Nnef_TrafficInfluence_Create/update, the NEF triggers step 3a as in Figure 4.3.6.2-1 or step 2 of Figure 4.3.6.4-1 if targeting an individual UE by a UE address.</w:t>
      </w:r>
    </w:p>
    <w:p w14:paraId="191967BB" w14:textId="77777777" w:rsidR="00E83631" w:rsidRPr="00140E21" w:rsidRDefault="00E83631" w:rsidP="00E83631">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EAD3F28" w14:textId="31DB5794" w:rsidR="00E83631" w:rsidRDefault="00E83631" w:rsidP="00E83631">
      <w:pPr>
        <w:pStyle w:val="B2"/>
      </w:pPr>
      <w:r>
        <w:t>4g-a.</w:t>
      </w:r>
      <w:r>
        <w:tab/>
        <w:t xml:space="preserve">If information sent via </w:t>
      </w:r>
      <w:proofErr w:type="spellStart"/>
      <w:r>
        <w:t>Npcf_PolicyAuthorization_Create</w:t>
      </w:r>
      <w:proofErr w:type="spellEnd"/>
      <w:ins w:id="30" w:author="NTT DOCOMO2" w:date="2022-02-21T09:49:00Z">
        <w:r w:rsidR="00F66225">
          <w:t>/Update</w:t>
        </w:r>
      </w:ins>
      <w:r>
        <w:t xml:space="preserve"> is to be changed e.g. N6 traffic routing details corresponding to the target DNAI, the AF invokes </w:t>
      </w:r>
      <w:ins w:id="31" w:author="NTT DOCOMO" w:date="2021-12-20T15:24:00Z">
        <w:r w:rsidR="00E44888">
          <w:t xml:space="preserve">Npcf_PolicyAuthorization_Create or </w:t>
        </w:r>
      </w:ins>
      <w:r>
        <w:t>Npcf_PolicyAuthorization_Update service operation in order for PCF to be able to include this information in PCC rules sent to SMF.</w:t>
      </w:r>
      <w:ins w:id="32" w:author="NTT DOCOMO" w:date="2021-12-20T15:25:00Z">
        <w:r w:rsidR="00E44888">
          <w:t xml:space="preserve"> The </w:t>
        </w:r>
        <w:proofErr w:type="spellStart"/>
        <w:r w:rsidR="00E44888">
          <w:t>Npcf_PolicyAuthorization_Create</w:t>
        </w:r>
        <w:proofErr w:type="spellEnd"/>
        <w:r w:rsidR="00E44888">
          <w:t xml:space="preserve"> </w:t>
        </w:r>
      </w:ins>
      <w:ins w:id="33" w:author="NTT DOCOMO2" w:date="2022-02-21T09:49:00Z">
        <w:r w:rsidR="00F66225">
          <w:t>shall be</w:t>
        </w:r>
      </w:ins>
      <w:ins w:id="34" w:author="NTT DOCOMO" w:date="2021-12-20T15:25:00Z">
        <w:r w:rsidR="00E44888">
          <w:t xml:space="preserve"> used if the AF is notified </w:t>
        </w:r>
      </w:ins>
      <w:ins w:id="35" w:author="NTT DOCOMO2" w:date="2022-02-21T09:49:00Z">
        <w:r w:rsidR="00F66225">
          <w:t>(</w:t>
        </w:r>
        <w:proofErr w:type="spellStart"/>
        <w:r w:rsidR="00F66225">
          <w:t>e.g</w:t>
        </w:r>
        <w:proofErr w:type="spellEnd"/>
        <w:r w:rsidR="00F66225">
          <w:t xml:space="preserve"> </w:t>
        </w:r>
      </w:ins>
      <w:ins w:id="36" w:author="NTT DOCOMO" w:date="2021-12-20T15:25:00Z">
        <w:r w:rsidR="00E44888">
          <w:t>in Step 4c</w:t>
        </w:r>
      </w:ins>
      <w:ins w:id="37" w:author="NTT DOCOMO2" w:date="2022-02-21T09:49:00Z">
        <w:r w:rsidR="00F66225">
          <w:t>)</w:t>
        </w:r>
      </w:ins>
      <w:ins w:id="38" w:author="NTT DOCOMO" w:date="2021-12-20T15:25:00Z">
        <w:r w:rsidR="00E44888">
          <w:t xml:space="preserve"> that the UE IP address is changed, otherwise the </w:t>
        </w:r>
        <w:proofErr w:type="spellStart"/>
        <w:r w:rsidR="00E44888">
          <w:t>Npcf_PolicyAuthorization_Update</w:t>
        </w:r>
        <w:proofErr w:type="spellEnd"/>
        <w:r w:rsidR="00E44888">
          <w:t xml:space="preserve">  </w:t>
        </w:r>
      </w:ins>
      <w:ins w:id="39" w:author="NTT DOCOMO2" w:date="2022-02-21T09:50:00Z">
        <w:r w:rsidR="00F66225">
          <w:t xml:space="preserve">may be </w:t>
        </w:r>
      </w:ins>
      <w:ins w:id="40" w:author="NTT DOCOMO" w:date="2021-12-20T15:25:00Z">
        <w:r w:rsidR="00E44888">
          <w:t>used.</w:t>
        </w:r>
      </w:ins>
      <w:ins w:id="41" w:author="NTT DOCOMO" w:date="2021-12-20T16:08:00Z">
        <w:r w:rsidR="0073319A">
          <w:t xml:space="preserve"> </w:t>
        </w:r>
      </w:ins>
    </w:p>
    <w:p w14:paraId="575CD3A5" w14:textId="30EAD588" w:rsidR="00E83631" w:rsidRDefault="00E83631" w:rsidP="00E83631">
      <w:pPr>
        <w:pStyle w:val="B2"/>
      </w:pPr>
      <w:r>
        <w:tab/>
        <w:t xml:space="preserve">If the AF includes information such as N6 traffic routing details corresponding to the target DNAI in Nsmf_EventExposure_AppRelocationInfo it shall include the same information in </w:t>
      </w:r>
      <w:ins w:id="42" w:author="NTT DOCOMO" w:date="2021-12-20T15:25:00Z">
        <w:r w:rsidR="008849CA">
          <w:t>Npcf_PolicyAuthorization_</w:t>
        </w:r>
      </w:ins>
      <w:ins w:id="43" w:author="NTT DOCOMO" w:date="2021-12-20T15:26:00Z">
        <w:r w:rsidR="008849CA">
          <w:t xml:space="preserve">Create or </w:t>
        </w:r>
      </w:ins>
      <w:r>
        <w:t>Npcf_PolicyAuthorization_Update</w:t>
      </w:r>
      <w:ins w:id="44" w:author="NTT DOCOMO" w:date="2021-12-20T15:26:00Z">
        <w:r w:rsidR="008849CA">
          <w:t>, whichever is appropriate</w:t>
        </w:r>
      </w:ins>
      <w:r>
        <w:t>.</w:t>
      </w:r>
    </w:p>
    <w:p w14:paraId="1F30535C" w14:textId="5B60BE23" w:rsidR="00E83631" w:rsidDel="00E44888" w:rsidRDefault="00E83631" w:rsidP="00E83631">
      <w:pPr>
        <w:pStyle w:val="B2"/>
        <w:rPr>
          <w:del w:id="45" w:author="NTT DOCOMO" w:date="2021-12-20T15:24:00Z"/>
        </w:rPr>
      </w:pPr>
      <w:r>
        <w:tab/>
      </w:r>
      <w:del w:id="46" w:author="NTT DOCOMO" w:date="2021-12-20T15:24:00Z">
        <w:r w:rsidDel="00E44888">
          <w:delText>If the AF instance change happens in step 4d, the target AF invokes Npcf_PolicyAuthorization_Create service operation</w:delText>
        </w:r>
      </w:del>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AD48" w14:textId="77777777" w:rsidR="004935E0" w:rsidRDefault="004935E0">
      <w:r>
        <w:separator/>
      </w:r>
    </w:p>
  </w:endnote>
  <w:endnote w:type="continuationSeparator" w:id="0">
    <w:p w14:paraId="6A0CE6BA" w14:textId="77777777" w:rsidR="004935E0" w:rsidRDefault="0049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73F6" w14:textId="77777777" w:rsidR="004935E0" w:rsidRDefault="004935E0">
      <w:r>
        <w:separator/>
      </w:r>
    </w:p>
  </w:footnote>
  <w:footnote w:type="continuationSeparator" w:id="0">
    <w:p w14:paraId="736FEC4E" w14:textId="77777777" w:rsidR="004935E0" w:rsidRDefault="00493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DF6"/>
    <w:rsid w:val="000C6598"/>
    <w:rsid w:val="000D23BB"/>
    <w:rsid w:val="000D4C9A"/>
    <w:rsid w:val="000D4C9E"/>
    <w:rsid w:val="000D62DE"/>
    <w:rsid w:val="000E268E"/>
    <w:rsid w:val="000E31D5"/>
    <w:rsid w:val="000E78E4"/>
    <w:rsid w:val="000F0133"/>
    <w:rsid w:val="000F24D5"/>
    <w:rsid w:val="000F2F2E"/>
    <w:rsid w:val="001119F9"/>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2EF9"/>
    <w:rsid w:val="001B337D"/>
    <w:rsid w:val="001B3F96"/>
    <w:rsid w:val="001B4751"/>
    <w:rsid w:val="001B52F0"/>
    <w:rsid w:val="001B7A65"/>
    <w:rsid w:val="001D1F97"/>
    <w:rsid w:val="001D5A75"/>
    <w:rsid w:val="001E005B"/>
    <w:rsid w:val="001E14B8"/>
    <w:rsid w:val="001E41F3"/>
    <w:rsid w:val="001E70ED"/>
    <w:rsid w:val="001F1BED"/>
    <w:rsid w:val="00202868"/>
    <w:rsid w:val="00210406"/>
    <w:rsid w:val="00210CB1"/>
    <w:rsid w:val="00221B96"/>
    <w:rsid w:val="00222683"/>
    <w:rsid w:val="00224584"/>
    <w:rsid w:val="00230717"/>
    <w:rsid w:val="00232B65"/>
    <w:rsid w:val="00241FC7"/>
    <w:rsid w:val="002440CD"/>
    <w:rsid w:val="0026004D"/>
    <w:rsid w:val="0026069B"/>
    <w:rsid w:val="00262655"/>
    <w:rsid w:val="00263B27"/>
    <w:rsid w:val="002640DD"/>
    <w:rsid w:val="002649FC"/>
    <w:rsid w:val="00265753"/>
    <w:rsid w:val="002660CE"/>
    <w:rsid w:val="00267EC6"/>
    <w:rsid w:val="00272F8E"/>
    <w:rsid w:val="00275D12"/>
    <w:rsid w:val="002763A9"/>
    <w:rsid w:val="0027687D"/>
    <w:rsid w:val="002831F6"/>
    <w:rsid w:val="00284489"/>
    <w:rsid w:val="00284806"/>
    <w:rsid w:val="00284FEB"/>
    <w:rsid w:val="002860C4"/>
    <w:rsid w:val="0029782A"/>
    <w:rsid w:val="002A2F20"/>
    <w:rsid w:val="002B0185"/>
    <w:rsid w:val="002B5741"/>
    <w:rsid w:val="002C4C4F"/>
    <w:rsid w:val="002C65A7"/>
    <w:rsid w:val="002C779D"/>
    <w:rsid w:val="002D2A20"/>
    <w:rsid w:val="002D7716"/>
    <w:rsid w:val="002E5AD0"/>
    <w:rsid w:val="002E67AC"/>
    <w:rsid w:val="002F1B61"/>
    <w:rsid w:val="00305409"/>
    <w:rsid w:val="00306408"/>
    <w:rsid w:val="0032176B"/>
    <w:rsid w:val="00322587"/>
    <w:rsid w:val="00331459"/>
    <w:rsid w:val="003447D1"/>
    <w:rsid w:val="0034695E"/>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20A1"/>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4702F"/>
    <w:rsid w:val="00451882"/>
    <w:rsid w:val="00452FDC"/>
    <w:rsid w:val="00455A77"/>
    <w:rsid w:val="004569D3"/>
    <w:rsid w:val="00457274"/>
    <w:rsid w:val="00457AD4"/>
    <w:rsid w:val="00460F12"/>
    <w:rsid w:val="0046488C"/>
    <w:rsid w:val="0047360E"/>
    <w:rsid w:val="00477D61"/>
    <w:rsid w:val="00480BB4"/>
    <w:rsid w:val="00480BB5"/>
    <w:rsid w:val="00482EC2"/>
    <w:rsid w:val="004913BF"/>
    <w:rsid w:val="004935E0"/>
    <w:rsid w:val="004A4A39"/>
    <w:rsid w:val="004B68C8"/>
    <w:rsid w:val="004B752F"/>
    <w:rsid w:val="004B75B7"/>
    <w:rsid w:val="004C6FAE"/>
    <w:rsid w:val="004C7BCD"/>
    <w:rsid w:val="004D2145"/>
    <w:rsid w:val="004E3DE9"/>
    <w:rsid w:val="004E4D99"/>
    <w:rsid w:val="004E5F3D"/>
    <w:rsid w:val="0050113D"/>
    <w:rsid w:val="0050256A"/>
    <w:rsid w:val="00514818"/>
    <w:rsid w:val="0051580D"/>
    <w:rsid w:val="0051646E"/>
    <w:rsid w:val="00524056"/>
    <w:rsid w:val="00530B79"/>
    <w:rsid w:val="00546FB9"/>
    <w:rsid w:val="00547111"/>
    <w:rsid w:val="005578B4"/>
    <w:rsid w:val="00574C55"/>
    <w:rsid w:val="00583252"/>
    <w:rsid w:val="00586587"/>
    <w:rsid w:val="00592051"/>
    <w:rsid w:val="00592D74"/>
    <w:rsid w:val="005940DE"/>
    <w:rsid w:val="00596698"/>
    <w:rsid w:val="005975C3"/>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5DD4"/>
    <w:rsid w:val="00677A1C"/>
    <w:rsid w:val="00683EB0"/>
    <w:rsid w:val="00684228"/>
    <w:rsid w:val="00685241"/>
    <w:rsid w:val="0068573C"/>
    <w:rsid w:val="0069106B"/>
    <w:rsid w:val="00692C86"/>
    <w:rsid w:val="0069578A"/>
    <w:rsid w:val="00695808"/>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1996"/>
    <w:rsid w:val="007726C6"/>
    <w:rsid w:val="00773447"/>
    <w:rsid w:val="00775ACB"/>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531"/>
    <w:rsid w:val="00823B1D"/>
    <w:rsid w:val="008248E4"/>
    <w:rsid w:val="008279FA"/>
    <w:rsid w:val="008369D5"/>
    <w:rsid w:val="00844122"/>
    <w:rsid w:val="008536B0"/>
    <w:rsid w:val="008604FE"/>
    <w:rsid w:val="00860626"/>
    <w:rsid w:val="008626E7"/>
    <w:rsid w:val="008633B4"/>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4C3F"/>
    <w:rsid w:val="008E50D6"/>
    <w:rsid w:val="008E6204"/>
    <w:rsid w:val="008F2C49"/>
    <w:rsid w:val="008F686C"/>
    <w:rsid w:val="00901CAF"/>
    <w:rsid w:val="0090589A"/>
    <w:rsid w:val="00906141"/>
    <w:rsid w:val="00907863"/>
    <w:rsid w:val="009148DE"/>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33231"/>
    <w:rsid w:val="00C36845"/>
    <w:rsid w:val="00C44D02"/>
    <w:rsid w:val="00C56523"/>
    <w:rsid w:val="00C569F0"/>
    <w:rsid w:val="00C579FD"/>
    <w:rsid w:val="00C6039C"/>
    <w:rsid w:val="00C62BC7"/>
    <w:rsid w:val="00C66BA2"/>
    <w:rsid w:val="00C77085"/>
    <w:rsid w:val="00C77CFA"/>
    <w:rsid w:val="00C77D3B"/>
    <w:rsid w:val="00C80C1D"/>
    <w:rsid w:val="00C85558"/>
    <w:rsid w:val="00C95985"/>
    <w:rsid w:val="00C96AD5"/>
    <w:rsid w:val="00CA02FB"/>
    <w:rsid w:val="00CA5954"/>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5A6D"/>
    <w:rsid w:val="00CF607B"/>
    <w:rsid w:val="00CF60A8"/>
    <w:rsid w:val="00D01F77"/>
    <w:rsid w:val="00D03F9A"/>
    <w:rsid w:val="00D06D51"/>
    <w:rsid w:val="00D14B7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3722"/>
    <w:rsid w:val="00D54714"/>
    <w:rsid w:val="00D57DB0"/>
    <w:rsid w:val="00D63E0C"/>
    <w:rsid w:val="00D66520"/>
    <w:rsid w:val="00D66AE8"/>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3DB6"/>
    <w:rsid w:val="00E276EF"/>
    <w:rsid w:val="00E3188E"/>
    <w:rsid w:val="00E32339"/>
    <w:rsid w:val="00E34898"/>
    <w:rsid w:val="00E41BFF"/>
    <w:rsid w:val="00E44888"/>
    <w:rsid w:val="00E50247"/>
    <w:rsid w:val="00E524B6"/>
    <w:rsid w:val="00E533D9"/>
    <w:rsid w:val="00E61B6E"/>
    <w:rsid w:val="00E65A29"/>
    <w:rsid w:val="00E66690"/>
    <w:rsid w:val="00E7324A"/>
    <w:rsid w:val="00E818CD"/>
    <w:rsid w:val="00E82D4D"/>
    <w:rsid w:val="00E83631"/>
    <w:rsid w:val="00E86CA0"/>
    <w:rsid w:val="00E875B5"/>
    <w:rsid w:val="00E971F1"/>
    <w:rsid w:val="00EA075E"/>
    <w:rsid w:val="00EA154E"/>
    <w:rsid w:val="00EA2F21"/>
    <w:rsid w:val="00EB09B7"/>
    <w:rsid w:val="00EB2A5D"/>
    <w:rsid w:val="00EB3FFB"/>
    <w:rsid w:val="00EC0507"/>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366B8"/>
    <w:rsid w:val="00F42BC6"/>
    <w:rsid w:val="00F55858"/>
    <w:rsid w:val="00F6244B"/>
    <w:rsid w:val="00F63FDA"/>
    <w:rsid w:val="00F65CB7"/>
    <w:rsid w:val="00F66225"/>
    <w:rsid w:val="00F70D5D"/>
    <w:rsid w:val="00F80591"/>
    <w:rsid w:val="00F806A4"/>
    <w:rsid w:val="00F8292B"/>
    <w:rsid w:val="00F8312A"/>
    <w:rsid w:val="00F9102A"/>
    <w:rsid w:val="00F93A68"/>
    <w:rsid w:val="00F945A4"/>
    <w:rsid w:val="00FA74D6"/>
    <w:rsid w:val="00FA7CEA"/>
    <w:rsid w:val="00FB1799"/>
    <w:rsid w:val="00FB4BD2"/>
    <w:rsid w:val="00FB550C"/>
    <w:rsid w:val="00FB5562"/>
    <w:rsid w:val="00FB6386"/>
    <w:rsid w:val="00FB6EED"/>
    <w:rsid w:val="00FC1D6D"/>
    <w:rsid w:val="00FD4FF9"/>
    <w:rsid w:val="00FE0040"/>
    <w:rsid w:val="00FE6DAA"/>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SA WG5 Chair changes</cp:lastModifiedBy>
  <cp:revision>10</cp:revision>
  <dcterms:created xsi:type="dcterms:W3CDTF">2022-02-21T07:44:00Z</dcterms:created>
  <dcterms:modified xsi:type="dcterms:W3CDTF">2022-03-01T12:35:00Z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